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5147F5DE"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B32DC0">
        <w:rPr>
          <w:b/>
          <w:noProof/>
          <w:sz w:val="24"/>
        </w:rPr>
        <w:t>522</w:t>
      </w:r>
    </w:p>
    <w:p w14:paraId="1FDE078E" w14:textId="04989EFA" w:rsidR="002E67BB" w:rsidRDefault="002E67BB" w:rsidP="00B32DC0">
      <w:pPr>
        <w:pStyle w:val="CRCoverPage"/>
        <w:tabs>
          <w:tab w:val="right" w:pos="9639"/>
        </w:tabs>
        <w:spacing w:after="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B32DC0">
        <w:rPr>
          <w:b/>
          <w:noProof/>
          <w:sz w:val="24"/>
        </w:rPr>
        <w:tab/>
        <w:t xml:space="preserve">was </w:t>
      </w:r>
      <w:r w:rsidR="00B32DC0">
        <w:rPr>
          <w:b/>
          <w:noProof/>
          <w:sz w:val="24"/>
        </w:rPr>
        <w:t>C4-202250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1F4EDC87" w:rsidR="001E41F3" w:rsidRPr="00410371" w:rsidRDefault="000E68BB" w:rsidP="00547111">
            <w:pPr>
              <w:pStyle w:val="CRCoverPage"/>
              <w:spacing w:after="0"/>
              <w:rPr>
                <w:noProof/>
              </w:rPr>
            </w:pPr>
            <w:r>
              <w:rPr>
                <w:b/>
                <w:noProof/>
                <w:sz w:val="28"/>
              </w:rPr>
              <w:t>0341</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66930298" w:rsidR="001E41F3" w:rsidRPr="00410371" w:rsidRDefault="00520E40" w:rsidP="00E13F3D">
            <w:pPr>
              <w:pStyle w:val="CRCoverPage"/>
              <w:spacing w:after="0"/>
              <w:jc w:val="center"/>
              <w:rPr>
                <w:b/>
                <w:noProof/>
              </w:rPr>
            </w:pPr>
            <w:r>
              <w:rPr>
                <w:b/>
                <w:noProof/>
                <w:sz w:val="28"/>
              </w:rPr>
              <w:t>1</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6C3AE577" w:rsidR="001E41F3" w:rsidRDefault="003E2B2C">
            <w:pPr>
              <w:pStyle w:val="CRCoverPage"/>
              <w:spacing w:after="0"/>
              <w:ind w:left="100"/>
              <w:rPr>
                <w:noProof/>
              </w:rPr>
            </w:pPr>
            <w:r>
              <w:rPr>
                <w:noProof/>
              </w:rPr>
              <w:t>Clarification on EBI allocation for MA PDU Session</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324D6EFA" w:rsidR="001E41F3" w:rsidRDefault="000E68BB">
            <w:pPr>
              <w:pStyle w:val="CRCoverPage"/>
              <w:spacing w:after="0"/>
              <w:ind w:left="100"/>
              <w:rPr>
                <w:noProof/>
              </w:rPr>
            </w:pPr>
            <w:r>
              <w:rPr>
                <w:noProof/>
              </w:rPr>
              <w:t>ATSSS</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73832B56" w:rsidR="001E41F3" w:rsidRDefault="00A30F1C">
            <w:pPr>
              <w:pStyle w:val="CRCoverPage"/>
              <w:spacing w:after="0"/>
              <w:ind w:left="100"/>
              <w:rPr>
                <w:noProof/>
              </w:rPr>
            </w:pPr>
            <w:r>
              <w:rPr>
                <w:noProof/>
              </w:rPr>
              <w:t>2020-04-</w:t>
            </w:r>
            <w:r w:rsidR="00B32DC0">
              <w:rPr>
                <w:noProof/>
              </w:rPr>
              <w:t>22</w:t>
            </w:r>
            <w:bookmarkStart w:id="1" w:name="_GoBack"/>
            <w:bookmarkEnd w:id="1"/>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35038" w14:textId="61D9AFD0" w:rsidR="004F12AE" w:rsidRDefault="007C7467" w:rsidP="007C7467">
            <w:pPr>
              <w:pStyle w:val="CRCoverPage"/>
              <w:spacing w:after="0"/>
              <w:ind w:left="100"/>
              <w:rPr>
                <w:noProof/>
              </w:rPr>
            </w:pPr>
            <w:r>
              <w:rPr>
                <w:noProof/>
              </w:rPr>
              <w:t xml:space="preserve">SA2#137e has agreed </w:t>
            </w:r>
            <w:hyperlink r:id="rId12" w:tgtFrame="_blank" w:history="1">
              <w:r w:rsidRPr="007C7467">
                <w:rPr>
                  <w:rStyle w:val="Hyperlink"/>
                  <w:rFonts w:cs="Arial"/>
                  <w:color w:val="000000"/>
                  <w:sz w:val="18"/>
                  <w:szCs w:val="18"/>
                </w:rPr>
                <w:t>S2-2001883</w:t>
              </w:r>
            </w:hyperlink>
            <w:r>
              <w:t xml:space="preserve"> which clarifies EBI </w:t>
            </w:r>
            <w:r w:rsidR="00C72087">
              <w:t xml:space="preserve">shall not be allocated </w:t>
            </w:r>
            <w:r>
              <w:t>for QoS flows only allowed for non-3GPP access:</w:t>
            </w:r>
          </w:p>
          <w:p w14:paraId="03C4107F" w14:textId="77777777" w:rsidR="007C7467" w:rsidRDefault="007C7467" w:rsidP="007C7467">
            <w:pPr>
              <w:pStyle w:val="CRCoverPage"/>
              <w:spacing w:after="0"/>
              <w:ind w:left="100"/>
              <w:rPr>
                <w:noProof/>
              </w:rPr>
            </w:pPr>
          </w:p>
          <w:p w14:paraId="7871A397" w14:textId="77777777" w:rsidR="007C7467" w:rsidRDefault="007C7467" w:rsidP="007C7467">
            <w:pPr>
              <w:pStyle w:val="Heading4"/>
              <w:ind w:left="1518"/>
            </w:pPr>
            <w:r>
              <w:t>5.32.7.2</w:t>
            </w:r>
            <w:r>
              <w:tab/>
              <w:t>Interworking with N26 Interface</w:t>
            </w:r>
          </w:p>
          <w:p w14:paraId="3A9DC241" w14:textId="77777777" w:rsidR="007C7467" w:rsidRDefault="007C7467" w:rsidP="007C7467">
            <w:pPr>
              <w:ind w:left="100"/>
              <w:rPr>
                <w:lang w:eastAsia="x-none"/>
              </w:rPr>
            </w:pPr>
            <w:r>
              <w:rPr>
                <w:lang w:eastAsia="x-none"/>
              </w:rPr>
              <w:t>Interworking with N26 interface is based on clause 5.17.2.2, with the following differences and clarifications:</w:t>
            </w:r>
          </w:p>
          <w:p w14:paraId="51320EC1" w14:textId="77777777" w:rsidR="007C7467" w:rsidRDefault="007C7467" w:rsidP="007C7467">
            <w:pPr>
              <w:pStyle w:val="B1"/>
              <w:ind w:left="668"/>
            </w:pPr>
            <w:r w:rsidRPr="002732CA">
              <w:t>-</w:t>
            </w:r>
            <w:r w:rsidRPr="002732CA">
              <w:tab/>
              <w:t>When the UE is registered to the same PLMN over 3GPP and non-3GPP accesses, and the UE request a new MA PDU Session via non-3GPP access, the AMF also includes the indication of interworking with N26 to SMF.</w:t>
            </w:r>
          </w:p>
          <w:p w14:paraId="086CE579" w14:textId="77777777" w:rsidR="007C7467" w:rsidRDefault="007C7467" w:rsidP="007C7467">
            <w:pPr>
              <w:pStyle w:val="B1"/>
              <w:ind w:left="668"/>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14:paraId="54AC00E3" w14:textId="77777777" w:rsidR="007C7467" w:rsidRDefault="007C7467" w:rsidP="007C7467">
            <w:pPr>
              <w:pStyle w:val="B1"/>
              <w:ind w:left="668"/>
            </w:pPr>
            <w:r w:rsidRPr="007C7467">
              <w:rPr>
                <w:highlight w:val="yellow"/>
              </w:rPr>
              <w:t>-</w:t>
            </w:r>
            <w:r w:rsidRPr="007C7467">
              <w:rPr>
                <w:highlight w:val="yellow"/>
              </w:rPr>
              <w:tab/>
              <w:t>The SMF does not request EBI allocation for GBR QoS Flow if the GBR QoS Flow is only allowed over non-3GPP access.</w:t>
            </w:r>
            <w:r>
              <w:t xml:space="preserve">  </w:t>
            </w:r>
          </w:p>
          <w:p w14:paraId="013BB0B8" w14:textId="1A993CF4" w:rsidR="007C7467" w:rsidRDefault="007C7467" w:rsidP="007C7467">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0AE92378" w:rsidR="00CE67A0" w:rsidRDefault="00C34B68" w:rsidP="009537DE">
            <w:pPr>
              <w:pStyle w:val="CRCoverPage"/>
              <w:spacing w:after="0"/>
              <w:ind w:left="100"/>
              <w:rPr>
                <w:noProof/>
              </w:rPr>
            </w:pPr>
            <w:r>
              <w:rPr>
                <w:noProof/>
              </w:rPr>
              <w:t>1/ Add description that EBI assignment shall not apply for QoS Flows only allowed over non-3GPP access in MA PDU sessions in 5.2.2.6.1.</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033E1D5F" w:rsidR="001E41F3" w:rsidRDefault="00996B89" w:rsidP="008B5257">
            <w:pPr>
              <w:pStyle w:val="CRCoverPage"/>
              <w:spacing w:after="0"/>
              <w:ind w:left="100"/>
              <w:rPr>
                <w:noProof/>
                <w:lang w:eastAsia="ko-KR"/>
              </w:rPr>
            </w:pPr>
            <w:r>
              <w:t>Unnecessary EBI allocation</w:t>
            </w:r>
            <w:r w:rsidR="00FB68DC">
              <w:t>.</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58500B1C" w:rsidR="001E41F3" w:rsidRDefault="00507727">
            <w:pPr>
              <w:pStyle w:val="CRCoverPage"/>
              <w:spacing w:after="0"/>
              <w:ind w:left="100"/>
              <w:rPr>
                <w:noProof/>
              </w:rPr>
            </w:pPr>
            <w:r>
              <w:rPr>
                <w:noProof/>
              </w:rPr>
              <w:t>5</w:t>
            </w:r>
            <w:r w:rsidR="00C34B68">
              <w:rPr>
                <w:noProof/>
              </w:rPr>
              <w:t>.2.2.6.1.</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6B2A0A0E" w:rsidR="001E41F3" w:rsidRDefault="00603B35">
            <w:pPr>
              <w:pStyle w:val="CRCoverPage"/>
              <w:spacing w:after="0"/>
              <w:ind w:left="100"/>
              <w:rPr>
                <w:noProof/>
              </w:rPr>
            </w:pPr>
            <w:r>
              <w:rPr>
                <w:noProof/>
              </w:rPr>
              <w:t xml:space="preserve">This CR </w:t>
            </w:r>
            <w:r w:rsidR="00923E54">
              <w:rPr>
                <w:noProof/>
              </w:rPr>
              <w:t>doesn't require version update on any OpenAPI file.</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0363E96" w14:textId="77777777" w:rsidR="007E7134" w:rsidRPr="003B2883" w:rsidRDefault="007E7134" w:rsidP="007E7134">
      <w:pPr>
        <w:pStyle w:val="Heading5"/>
      </w:pPr>
      <w:bookmarkStart w:id="4" w:name="_Toc25156224"/>
      <w:bookmarkStart w:id="5" w:name="_Toc34124524"/>
      <w:r w:rsidRPr="003B2883">
        <w:t>5.2.2.6.1</w:t>
      </w:r>
      <w:r w:rsidRPr="003B2883">
        <w:tab/>
        <w:t>General</w:t>
      </w:r>
      <w:bookmarkEnd w:id="4"/>
      <w:bookmarkEnd w:id="5"/>
    </w:p>
    <w:p w14:paraId="5C0BC4C0" w14:textId="77777777" w:rsidR="007E7134" w:rsidRPr="003B2883" w:rsidRDefault="007E7134" w:rsidP="007E7134">
      <w:r w:rsidRPr="003B2883">
        <w:t xml:space="preserve">The </w:t>
      </w:r>
      <w:proofErr w:type="spellStart"/>
      <w:r w:rsidRPr="003B2883">
        <w:t>EBIAssignment</w:t>
      </w:r>
      <w:proofErr w:type="spellEnd"/>
      <w:r w:rsidRPr="003B2883">
        <w:t xml:space="preserve"> service operation is used during the following procedures (see</w:t>
      </w:r>
      <w:r>
        <w:t xml:space="preserve"> 3GPP TS </w:t>
      </w:r>
      <w:r w:rsidRPr="003B2883">
        <w:t>23.502</w:t>
      </w:r>
      <w:r>
        <w:t> </w:t>
      </w:r>
      <w:r w:rsidRPr="003B2883">
        <w:t xml:space="preserve">[3], </w:t>
      </w:r>
      <w:r>
        <w:t>clause</w:t>
      </w:r>
      <w:r w:rsidRPr="003B2883">
        <w:rPr>
          <w:lang w:eastAsia="ja-JP"/>
        </w:rPr>
        <w:t> 4.11.1.4)</w:t>
      </w:r>
      <w:r w:rsidRPr="003B2883">
        <w:t>:</w:t>
      </w:r>
    </w:p>
    <w:p w14:paraId="4A87E5CC" w14:textId="77777777" w:rsidR="007E7134" w:rsidRPr="003B2883" w:rsidRDefault="007E7134" w:rsidP="007E7134">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(Non-roaming and Roaming with Local Breakout (see</w:t>
      </w:r>
      <w:r>
        <w:t xml:space="preserve"> 3GPP TS </w:t>
      </w:r>
      <w:r w:rsidRPr="003B2883">
        <w:t>23.502</w:t>
      </w:r>
      <w:r>
        <w:t> </w:t>
      </w:r>
      <w:r w:rsidRPr="003B2883">
        <w:t xml:space="preserve">[3], </w:t>
      </w:r>
      <w:r>
        <w:t>clause</w:t>
      </w:r>
      <w:r w:rsidRPr="003B2883">
        <w:t> 4.3.2.2.1).</w:t>
      </w:r>
    </w:p>
    <w:p w14:paraId="5A879A1A" w14:textId="77777777" w:rsidR="007E7134" w:rsidRPr="003B2883" w:rsidRDefault="007E7134" w:rsidP="007E7134">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 (see</w:t>
      </w:r>
      <w:r>
        <w:t xml:space="preserve"> 3GPP TS </w:t>
      </w:r>
      <w:r w:rsidRPr="003B2883">
        <w:t>23.502</w:t>
      </w:r>
      <w:r>
        <w:t> </w:t>
      </w:r>
      <w:r w:rsidRPr="003B2883">
        <w:t xml:space="preserve">[3], </w:t>
      </w:r>
      <w:r>
        <w:t>clause</w:t>
      </w:r>
      <w:r w:rsidRPr="003B2883">
        <w:t> 4.3.2.2.2).</w:t>
      </w:r>
    </w:p>
    <w:p w14:paraId="1F2FACDE" w14:textId="77777777" w:rsidR="007E7134" w:rsidRPr="003B2883" w:rsidRDefault="007E7134" w:rsidP="007E7134">
      <w:pPr>
        <w:pStyle w:val="B1"/>
      </w:pPr>
      <w:r w:rsidRPr="003B2883">
        <w:t>-</w:t>
      </w:r>
      <w:r w:rsidRPr="003B2883">
        <w:tab/>
        <w:t>UE or network requested PDU Session Modification (non-roaming and roaming with local breakout) (see</w:t>
      </w:r>
      <w:r>
        <w:t xml:space="preserve"> 3GPP TS </w:t>
      </w:r>
      <w:r w:rsidRPr="003B2883">
        <w:t>23.502</w:t>
      </w:r>
      <w:r>
        <w:t> </w:t>
      </w:r>
      <w:r w:rsidRPr="003B2883">
        <w:t xml:space="preserve">[3], </w:t>
      </w:r>
      <w:r>
        <w:t>clause</w:t>
      </w:r>
      <w:r w:rsidRPr="003B2883">
        <w:t> 4.3.3.2).</w:t>
      </w:r>
    </w:p>
    <w:p w14:paraId="030776D3" w14:textId="77777777" w:rsidR="007E7134" w:rsidRPr="003B2883" w:rsidRDefault="007E7134" w:rsidP="007E7134">
      <w:pPr>
        <w:pStyle w:val="B1"/>
      </w:pPr>
      <w:r w:rsidRPr="003B2883">
        <w:t>-</w:t>
      </w:r>
      <w:r w:rsidRPr="003B2883">
        <w:tab/>
        <w:t>UE or network requested PDU Session Modification (home-routed roaming) (see</w:t>
      </w:r>
      <w:r>
        <w:t xml:space="preserve"> 3GPP TS </w:t>
      </w:r>
      <w:r w:rsidRPr="003B2883">
        <w:t>23.502</w:t>
      </w:r>
      <w:r>
        <w:t> </w:t>
      </w:r>
      <w:r w:rsidRPr="003B2883">
        <w:t xml:space="preserve">[3], </w:t>
      </w:r>
      <w:r>
        <w:t>clause</w:t>
      </w:r>
      <w:r w:rsidRPr="003B2883">
        <w:t> 4.3.3.3).</w:t>
      </w:r>
    </w:p>
    <w:p w14:paraId="50663CA4" w14:textId="77777777" w:rsidR="007E7134" w:rsidRPr="003B2883" w:rsidRDefault="007E7134" w:rsidP="007E7134">
      <w:pPr>
        <w:pStyle w:val="B1"/>
      </w:pPr>
      <w:r w:rsidRPr="003B2883">
        <w:t>-</w:t>
      </w:r>
      <w:r w:rsidRPr="003B2883">
        <w:tab/>
      </w:r>
      <w:r w:rsidRPr="003B2883">
        <w:rPr>
          <w:lang w:val="en-US"/>
        </w:rPr>
        <w:t>UE Triggered Service Request (</w:t>
      </w:r>
      <w:r w:rsidRPr="003B2883">
        <w:t>see</w:t>
      </w:r>
      <w:r>
        <w:t xml:space="preserve"> 3GPP TS </w:t>
      </w:r>
      <w:r w:rsidRPr="003B2883">
        <w:t>23.502</w:t>
      </w:r>
      <w:r>
        <w:t> </w:t>
      </w:r>
      <w:r w:rsidRPr="003B2883">
        <w:t xml:space="preserve">[3], </w:t>
      </w:r>
      <w:r>
        <w:t>clause</w:t>
      </w:r>
      <w:r w:rsidRPr="003B2883">
        <w:rPr>
          <w:lang w:val="en-US"/>
        </w:rPr>
        <w:t xml:space="preserve"> 4.2.3.2) </w:t>
      </w:r>
      <w:r w:rsidRPr="003B2883">
        <w:t>to move PDU Session(s) from untrusted non-3GPP access to 3GPP access.</w:t>
      </w:r>
    </w:p>
    <w:p w14:paraId="7D313E10" w14:textId="77777777" w:rsidR="007E7134" w:rsidRPr="003B2883" w:rsidRDefault="007E7134" w:rsidP="007E7134">
      <w:pPr>
        <w:pStyle w:val="B1"/>
      </w:pPr>
      <w:r w:rsidRPr="003B2883">
        <w:t>-</w:t>
      </w:r>
      <w:r w:rsidRPr="003B2883">
        <w:tab/>
        <w:t xml:space="preserve">Network requested PDU Session Modification, when the </w:t>
      </w:r>
      <w:r w:rsidRPr="003B2883">
        <w:rPr>
          <w:lang w:eastAsia="zh-CN"/>
        </w:rPr>
        <w:t>SMF needs to release the assigned EBI from a QoS flow (see</w:t>
      </w:r>
      <w:r>
        <w:rPr>
          <w:lang w:eastAsia="zh-CN"/>
        </w:rPr>
        <w:t xml:space="preserve"> 3GPP TS</w:t>
      </w:r>
      <w:r>
        <w:t> </w:t>
      </w:r>
      <w:r w:rsidRPr="003B2883">
        <w:t>23.502</w:t>
      </w:r>
      <w:r>
        <w:t> </w:t>
      </w:r>
      <w:r w:rsidRPr="003B2883">
        <w:t xml:space="preserve">[3], </w:t>
      </w:r>
      <w:r>
        <w:t>clause</w:t>
      </w:r>
      <w:r w:rsidRPr="003B2883">
        <w:t> 4.11.1.4.3).</w:t>
      </w:r>
    </w:p>
    <w:p w14:paraId="3532E919" w14:textId="77777777" w:rsidR="00F23A22" w:rsidRDefault="007E7134" w:rsidP="007E7134">
      <w:pPr>
        <w:rPr>
          <w:ins w:id="6" w:author="Ericsson - Lu Yunjie CT4#97e Rev1" w:date="2020-04-16T22:58:00Z"/>
        </w:rPr>
      </w:pPr>
      <w:bookmarkStart w:id="7" w:name="_Hlk37970585"/>
      <w:r w:rsidRPr="003B2883">
        <w:t xml:space="preserve">The </w:t>
      </w:r>
      <w:proofErr w:type="spellStart"/>
      <w:r w:rsidRPr="003B2883">
        <w:t>EBIAssignment</w:t>
      </w:r>
      <w:proofErr w:type="spellEnd"/>
      <w:r w:rsidRPr="003B2883">
        <w:t xml:space="preserve"> service operation is invoked by a NF Service Consumer, e.g. a SMF, towards the NF Service Producer, i.e. the AMF</w:t>
      </w:r>
      <w:r w:rsidRPr="003B2883">
        <w:rPr>
          <w:lang w:eastAsia="zh-CN"/>
        </w:rPr>
        <w:t xml:space="preserve">, </w:t>
      </w:r>
      <w:r w:rsidRPr="003B2883">
        <w:t>to request the AMF to allocate EPS bearer ID(s) towards EPS bearer(s) mapped from QoS flow(s) for an existing PDU Session for a given UE.</w:t>
      </w:r>
      <w:del w:id="8" w:author="Ericsson - Lu Yunjie CT4#97e Rev1" w:date="2020-04-16T22:58:00Z">
        <w:r w:rsidRPr="003B2883" w:rsidDel="00F23A22">
          <w:delText xml:space="preserve"> </w:delText>
        </w:r>
      </w:del>
    </w:p>
    <w:p w14:paraId="477E6453" w14:textId="77777777" w:rsidR="00B70261" w:rsidRDefault="007E7134" w:rsidP="007E7134">
      <w:pPr>
        <w:rPr>
          <w:ins w:id="9" w:author="Ericsson - Lu Yunjie CT4#97e V1" w:date="2020-04-21T18:41:00Z"/>
        </w:rPr>
      </w:pPr>
      <w:r w:rsidRPr="003B2883">
        <w:t xml:space="preserve">EBI allocation </w:t>
      </w:r>
      <w:r w:rsidRPr="003B2883">
        <w:rPr>
          <w:lang w:val="en-US"/>
        </w:rPr>
        <w:t>shall</w:t>
      </w:r>
      <w:r w:rsidRPr="003B2883">
        <w:t xml:space="preserve"> </w:t>
      </w:r>
      <w:r w:rsidRPr="003B2883">
        <w:rPr>
          <w:lang w:val="en-US"/>
        </w:rPr>
        <w:t xml:space="preserve">apply </w:t>
      </w:r>
      <w:r w:rsidRPr="003B2883">
        <w:t>only to</w:t>
      </w:r>
      <w:ins w:id="10" w:author="Ericsson - Lu Yunjie CT4#97e V1" w:date="2020-04-21T18:37:00Z">
        <w:r w:rsidR="00D02F13">
          <w:t>:</w:t>
        </w:r>
      </w:ins>
      <w:del w:id="11" w:author="Ericsson - Lu Yunjie CT4#97e V1" w:date="2020-04-21T18:41:00Z">
        <w:r w:rsidRPr="003B2883" w:rsidDel="00B70261">
          <w:delText xml:space="preserve"> </w:delText>
        </w:r>
      </w:del>
    </w:p>
    <w:p w14:paraId="5A74097E" w14:textId="6CDED776" w:rsidR="00D02F13" w:rsidRDefault="00B70261">
      <w:pPr>
        <w:pStyle w:val="B1"/>
        <w:rPr>
          <w:ins w:id="12" w:author="Ericsson - Lu Yunjie CT4#97e V1" w:date="2020-04-21T18:37:00Z"/>
        </w:rPr>
        <w:pPrChange w:id="13" w:author="Ericsson - Lu Yunjie CT4#97e V1" w:date="2020-04-21T18:43:00Z">
          <w:pPr/>
        </w:pPrChange>
      </w:pPr>
      <w:ins w:id="14" w:author="Ericsson - Lu Yunjie CT4#97e V1" w:date="2020-04-21T18:41:00Z">
        <w:r>
          <w:t>-</w:t>
        </w:r>
        <w:r>
          <w:tab/>
          <w:t xml:space="preserve">QoS flows of Single Access </w:t>
        </w:r>
      </w:ins>
      <w:r w:rsidR="007E7134" w:rsidRPr="003B2883">
        <w:t>PDU Session</w:t>
      </w:r>
      <w:r w:rsidR="007E7134" w:rsidRPr="003B2883">
        <w:rPr>
          <w:lang w:val="en-US"/>
        </w:rPr>
        <w:t>(s)</w:t>
      </w:r>
      <w:r w:rsidR="007E7134" w:rsidRPr="003B2883">
        <w:t xml:space="preserve"> via 3GPP access supporting EPS interworking with N26</w:t>
      </w:r>
      <w:ins w:id="15" w:author="Ericsson - Lu Yunjie CT4#97e V1" w:date="2020-04-21T18:43:00Z">
        <w:r>
          <w:t>;</w:t>
        </w:r>
      </w:ins>
      <w:del w:id="16" w:author="Ericsson - Lu Yunjie CT4#97e V1" w:date="2020-04-21T18:43:00Z">
        <w:r w:rsidR="007E7134" w:rsidRPr="003B2883" w:rsidDel="00B70261">
          <w:rPr>
            <w:lang w:val="en-US"/>
          </w:rPr>
          <w:delText>.</w:delText>
        </w:r>
      </w:del>
      <w:r w:rsidR="007E7134" w:rsidRPr="003B2883">
        <w:t xml:space="preserve"> </w:t>
      </w:r>
    </w:p>
    <w:p w14:paraId="7257C903" w14:textId="6ED5BB5C" w:rsidR="00D02F13" w:rsidRPr="00D02F13" w:rsidRDefault="00D02F13" w:rsidP="00D02F13">
      <w:pPr>
        <w:pStyle w:val="B1"/>
        <w:rPr>
          <w:ins w:id="17" w:author="Ericsson - Lu Yunjie CT4#97e V1" w:date="2020-04-21T18:39:00Z"/>
        </w:rPr>
      </w:pPr>
      <w:ins w:id="18" w:author="Ericsson - Lu Yunjie CT4#97e V1" w:date="2020-04-21T18:39:00Z">
        <w:r>
          <w:t>-</w:t>
        </w:r>
      </w:ins>
      <w:ins w:id="19" w:author="Ericsson - Lu Yunjie CT4#97e V1" w:date="2020-04-21T18:40:00Z">
        <w:r w:rsidR="00AF7147">
          <w:tab/>
        </w:r>
      </w:ins>
      <w:proofErr w:type="spellStart"/>
      <w:ins w:id="20" w:author="Ericsson - Lu Yunjie CT4#97e V1" w:date="2020-04-21T18:39:00Z">
        <w:r>
          <w:t>Qos</w:t>
        </w:r>
        <w:proofErr w:type="spellEnd"/>
        <w:r>
          <w:t xml:space="preserve"> flows of Multi-Access PDU Session(s) supporting EPS interworking with N26, that are not only allowed over non-3GPP access.</w:t>
        </w:r>
      </w:ins>
    </w:p>
    <w:p w14:paraId="6A7B9FCC" w14:textId="0BD3E139" w:rsidR="00224CDA" w:rsidRDefault="007E7134" w:rsidP="007E7134">
      <w:pPr>
        <w:rPr>
          <w:ins w:id="21" w:author="Ericsson - Lu Yunjie CT4#97e Rev1" w:date="2020-04-16T22:54:00Z"/>
        </w:rPr>
      </w:pPr>
      <w:r w:rsidRPr="003B2883">
        <w:t xml:space="preserve">EBI allocation </w:t>
      </w:r>
      <w:r w:rsidRPr="003B2883">
        <w:rPr>
          <w:lang w:val="en-US"/>
        </w:rPr>
        <w:t>shall</w:t>
      </w:r>
      <w:r w:rsidRPr="003B2883">
        <w:t xml:space="preserve"> not apply to</w:t>
      </w:r>
      <w:ins w:id="22" w:author="Ericsson - Lu Yunjie CT4#97e Rev1" w:date="2020-04-16T22:56:00Z">
        <w:r w:rsidR="00C23D47">
          <w:t>:</w:t>
        </w:r>
      </w:ins>
    </w:p>
    <w:p w14:paraId="04BC0B9F" w14:textId="73BD832C" w:rsidR="00224CDA" w:rsidRDefault="00224CDA" w:rsidP="00224CDA">
      <w:pPr>
        <w:pStyle w:val="B1"/>
        <w:rPr>
          <w:ins w:id="23" w:author="Ericsson - Lu Yunjie CT4#97e Rev1" w:date="2020-04-16T22:55:00Z"/>
        </w:rPr>
      </w:pPr>
      <w:ins w:id="24" w:author="Ericsson - Lu Yunjie CT4#97e Rev1" w:date="2020-04-16T22:54:00Z">
        <w:r>
          <w:t>-</w:t>
        </w:r>
      </w:ins>
      <w:ins w:id="25" w:author="Ericsson - Lu Yunjie CT4#97e V1" w:date="2020-04-21T18:40:00Z">
        <w:r w:rsidR="001D2319">
          <w:tab/>
        </w:r>
      </w:ins>
      <w:del w:id="26" w:author="Ericsson - Lu Yunjie CT4#97e V1" w:date="2020-04-21T18:40:00Z">
        <w:r w:rsidR="007E7134" w:rsidRPr="003B2883" w:rsidDel="001D2319">
          <w:delText xml:space="preserve"> </w:delText>
        </w:r>
      </w:del>
      <w:r w:rsidR="007E7134" w:rsidRPr="003B2883">
        <w:t>PDU Session</w:t>
      </w:r>
      <w:r w:rsidR="007E7134" w:rsidRPr="003B2883">
        <w:rPr>
          <w:lang w:val="en-US"/>
        </w:rPr>
        <w:t>(s)</w:t>
      </w:r>
      <w:r w:rsidR="007E7134" w:rsidRPr="003B2883">
        <w:t xml:space="preserve"> via 3GPP access supporting EPS interworking without N26</w:t>
      </w:r>
      <w:ins w:id="27" w:author="Ericsson - Lu Yunjie CT4#97e Rev1" w:date="2020-04-16T22:56:00Z">
        <w:r w:rsidR="00DF23FF">
          <w:t>,</w:t>
        </w:r>
      </w:ins>
      <w:r w:rsidR="007E7134" w:rsidRPr="003B2883">
        <w:t xml:space="preserve"> or</w:t>
      </w:r>
      <w:ins w:id="28" w:author="Ericsson - Lu Yunjie CT4#97e Rev1" w:date="2020-04-16T22:55:00Z">
        <w:r>
          <w:t>;</w:t>
        </w:r>
      </w:ins>
    </w:p>
    <w:p w14:paraId="373A7C4E" w14:textId="5CEF5CAB" w:rsidR="00224CDA" w:rsidRDefault="00224CDA" w:rsidP="00224CDA">
      <w:pPr>
        <w:pStyle w:val="B1"/>
        <w:rPr>
          <w:ins w:id="29" w:author="Ericsson - Lu Yunjie CT4#97e Rev1" w:date="2020-04-16T22:55:00Z"/>
        </w:rPr>
      </w:pPr>
      <w:ins w:id="30" w:author="Ericsson - Lu Yunjie CT4#97e Rev1" w:date="2020-04-16T22:55:00Z">
        <w:r>
          <w:t>-</w:t>
        </w:r>
      </w:ins>
      <w:del w:id="31" w:author="Ericsson - Lu Yunjie CT4#97e V1" w:date="2020-04-21T18:40:00Z">
        <w:r w:rsidR="007E7134" w:rsidRPr="003B2883" w:rsidDel="001D2319">
          <w:delText xml:space="preserve"> </w:delText>
        </w:r>
      </w:del>
      <w:ins w:id="32" w:author="Ericsson - Lu Yunjie CT4#97e V1" w:date="2020-04-21T18:40:00Z">
        <w:r w:rsidR="001D2319">
          <w:tab/>
        </w:r>
      </w:ins>
      <w:r w:rsidR="007E7134" w:rsidRPr="003B2883">
        <w:t>PDU Session</w:t>
      </w:r>
      <w:r w:rsidR="007E7134" w:rsidRPr="003B2883">
        <w:rPr>
          <w:lang w:val="en-US"/>
        </w:rPr>
        <w:t>(s)</w:t>
      </w:r>
      <w:r w:rsidR="007E7134" w:rsidRPr="003B2883">
        <w:t xml:space="preserve"> via non-3GPP access supporting EPS interworking</w:t>
      </w:r>
      <w:ins w:id="33" w:author="Ericsson - Lu Yunjie CT4#97e Rev1" w:date="2020-04-16T22:56:00Z">
        <w:r w:rsidR="00DF23FF">
          <w:t>,</w:t>
        </w:r>
      </w:ins>
      <w:ins w:id="34" w:author="Ericsson - SA2 #138e" w:date="2020-03-20T16:43:00Z">
        <w:r w:rsidR="004D262F">
          <w:t xml:space="preserve"> or</w:t>
        </w:r>
      </w:ins>
      <w:ins w:id="35" w:author="Ericsson - Lu Yunjie CT4#97e Rev1" w:date="2020-04-16T22:55:00Z">
        <w:r>
          <w:t>;</w:t>
        </w:r>
      </w:ins>
    </w:p>
    <w:p w14:paraId="6526DE87" w14:textId="6E33E8B2" w:rsidR="007E7134" w:rsidRPr="003B2883" w:rsidRDefault="00224CDA" w:rsidP="00D62CC3">
      <w:pPr>
        <w:pStyle w:val="B1"/>
      </w:pPr>
      <w:ins w:id="36" w:author="Ericsson - Lu Yunjie CT4#97e Rev1" w:date="2020-04-16T22:55:00Z">
        <w:r>
          <w:t>-</w:t>
        </w:r>
      </w:ins>
      <w:ins w:id="37" w:author="Ericsson - Lu Yunjie CT4#97e V1" w:date="2020-04-21T18:40:00Z">
        <w:r w:rsidR="001D2319">
          <w:tab/>
        </w:r>
      </w:ins>
      <w:ins w:id="38" w:author="Ericsson - SA2 #138e" w:date="2020-03-20T16:48:00Z">
        <w:r w:rsidR="005E1208">
          <w:t xml:space="preserve">GBR </w:t>
        </w:r>
      </w:ins>
      <w:ins w:id="39" w:author="Ericsson - SA2 #138e" w:date="2020-03-20T16:44:00Z">
        <w:r w:rsidR="004D262F">
          <w:t>QoS flow</w:t>
        </w:r>
      </w:ins>
      <w:ins w:id="40" w:author="Ericsson - SA2 #138e" w:date="2020-03-20T16:46:00Z">
        <w:r w:rsidR="00F4610F">
          <w:t>(</w:t>
        </w:r>
      </w:ins>
      <w:ins w:id="41" w:author="Ericsson - SA2 #138e" w:date="2020-03-20T16:44:00Z">
        <w:r w:rsidR="004D262F">
          <w:t>s</w:t>
        </w:r>
      </w:ins>
      <w:ins w:id="42" w:author="Ericsson - SA2 #138e" w:date="2020-03-20T16:46:00Z">
        <w:r w:rsidR="00F4610F">
          <w:t>)</w:t>
        </w:r>
      </w:ins>
      <w:ins w:id="43" w:author="Ericsson - SA2 #138e" w:date="2020-03-20T16:44:00Z">
        <w:r w:rsidR="004D262F">
          <w:t xml:space="preserve"> that are only allowed </w:t>
        </w:r>
      </w:ins>
      <w:ins w:id="44" w:author="Ericsson - SA2 #138e" w:date="2020-03-20T16:46:00Z">
        <w:r w:rsidR="00F4610F">
          <w:t xml:space="preserve">over </w:t>
        </w:r>
      </w:ins>
      <w:ins w:id="45" w:author="Ericsson - SA2 #138e" w:date="2020-03-20T16:44:00Z">
        <w:r w:rsidR="004D262F">
          <w:t xml:space="preserve">non-3GPP access in </w:t>
        </w:r>
      </w:ins>
      <w:ins w:id="46" w:author="Ericsson - SA2 #138e" w:date="2020-03-20T16:43:00Z">
        <w:r w:rsidR="004D262F">
          <w:t>Multi</w:t>
        </w:r>
      </w:ins>
      <w:ins w:id="47" w:author="Ericsson - SA2 #138e" w:date="2020-03-20T16:44:00Z">
        <w:r w:rsidR="004D262F">
          <w:t>-Access PDU Session(s)</w:t>
        </w:r>
      </w:ins>
      <w:ins w:id="48" w:author="Ericsson - SA2 #138e" w:date="2020-03-20T16:45:00Z">
        <w:r w:rsidR="00043264" w:rsidRPr="00043264">
          <w:t xml:space="preserve"> </w:t>
        </w:r>
        <w:r w:rsidR="00043264" w:rsidRPr="003B2883">
          <w:t>supporting EPS interworking</w:t>
        </w:r>
      </w:ins>
      <w:r w:rsidR="007E7134" w:rsidRPr="003B2883">
        <w:t>.</w:t>
      </w:r>
    </w:p>
    <w:bookmarkEnd w:id="7"/>
    <w:p w14:paraId="1F33BE7B" w14:textId="77777777" w:rsidR="007E7134" w:rsidRPr="003B2883" w:rsidRDefault="007E7134" w:rsidP="007E7134">
      <w:r w:rsidRPr="003B2883">
        <w:t xml:space="preserve">The NF Service Consumer (e.g. the SMF) shall perform </w:t>
      </w:r>
      <w:proofErr w:type="spellStart"/>
      <w:r w:rsidRPr="003B2883">
        <w:t>EBIAssignment</w:t>
      </w:r>
      <w:proofErr w:type="spellEnd"/>
      <w:r w:rsidRPr="003B2883">
        <w:t xml:space="preserve"> service operation by invoking "assign-</w:t>
      </w:r>
      <w:proofErr w:type="spellStart"/>
      <w:r w:rsidRPr="003B2883">
        <w:t>ebi</w:t>
      </w:r>
      <w:proofErr w:type="spellEnd"/>
      <w:r w:rsidRPr="003B2883">
        <w:t xml:space="preserve">" custom operation on the "individual ueContext" resource (See </w:t>
      </w:r>
      <w:r>
        <w:t>clause</w:t>
      </w:r>
      <w:r w:rsidRPr="003B2883">
        <w:t xml:space="preserve"> 6.1.3.2.4.3). See also Figure 5.2.2.6.1-1.</w:t>
      </w:r>
    </w:p>
    <w:p w14:paraId="1F1F3B91" w14:textId="77777777" w:rsidR="007E7134" w:rsidRPr="003B2883" w:rsidRDefault="007E7134" w:rsidP="007E7134">
      <w:pPr>
        <w:pStyle w:val="TH"/>
      </w:pPr>
    </w:p>
    <w:p w14:paraId="0C3CFD13" w14:textId="77777777" w:rsidR="007E7134" w:rsidRPr="003B2883" w:rsidRDefault="007E7134" w:rsidP="007E7134">
      <w:pPr>
        <w:pStyle w:val="TH"/>
      </w:pPr>
      <w:r w:rsidRPr="003B2883">
        <w:object w:dxaOrig="8714" w:dyaOrig="2144" w14:anchorId="6BF7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6.2pt" o:ole="">
            <v:imagedata r:id="rId14" o:title=""/>
          </v:shape>
          <o:OLEObject Type="Embed" ProgID="Visio.Drawing.11" ShapeID="_x0000_i1025" DrawAspect="Content" ObjectID="_1649102679" r:id="rId15"/>
        </w:object>
      </w:r>
    </w:p>
    <w:p w14:paraId="1AC57BC0" w14:textId="77777777" w:rsidR="007E7134" w:rsidRPr="003B2883" w:rsidRDefault="007E7134" w:rsidP="007E7134">
      <w:pPr>
        <w:pStyle w:val="TF"/>
      </w:pPr>
      <w:r w:rsidRPr="003B2883">
        <w:t>Figure 5.2.2.6.1-1 EBI Assignment</w:t>
      </w:r>
    </w:p>
    <w:p w14:paraId="252930EB" w14:textId="77777777" w:rsidR="007E7134" w:rsidRPr="003B2883" w:rsidRDefault="007E7134" w:rsidP="007E7134">
      <w:pPr>
        <w:pStyle w:val="B1"/>
      </w:pPr>
      <w:r w:rsidRPr="003B2883">
        <w:t>1.</w:t>
      </w:r>
      <w:r w:rsidRPr="003B2883">
        <w:tab/>
        <w:t>The NF Service Consumer, e.g. the SMF, shall invoke "assign-</w:t>
      </w:r>
      <w:proofErr w:type="spellStart"/>
      <w:r w:rsidRPr="003B2883">
        <w:t>ebi</w:t>
      </w:r>
      <w:proofErr w:type="spellEnd"/>
      <w:r w:rsidRPr="003B2883">
        <w:t>" custom method on individual ueContext resource, which is identified by the UE's SUPI or PEI in the AMF. The NF Service consumer shall provide PDU Session ID, ARP list and S-NSSAI as input for the service operation.</w:t>
      </w:r>
    </w:p>
    <w:p w14:paraId="38467BBE" w14:textId="77777777" w:rsidR="007E7134" w:rsidRPr="003B2883" w:rsidRDefault="007E7134" w:rsidP="007E7134">
      <w:pPr>
        <w:pStyle w:val="B1"/>
      </w:pPr>
      <w:r w:rsidRPr="003B2883">
        <w:lastRenderedPageBreak/>
        <w:t>2a.</w:t>
      </w:r>
      <w:r w:rsidRPr="003B2883">
        <w:tab/>
        <w:t xml:space="preserve">On success, the AMF shall assign EBI for each ARP in received ARP list, if enough EBI(s) are available. </w:t>
      </w:r>
      <w:r w:rsidRPr="003B2883">
        <w:rPr>
          <w:rFonts w:eastAsia="宋体"/>
          <w:lang w:eastAsia="zh-CN"/>
        </w:rPr>
        <w:t>If there is not enough EBI(s) available, the AMF may revoke already assigned EBI(s) based on the ARP(s) and the S-NSSAI</w:t>
      </w:r>
      <w:r w:rsidRPr="003B2883">
        <w:rPr>
          <w:lang w:eastAsia="zh-CN"/>
        </w:rPr>
        <w:t xml:space="preserve"> of the PDU session for which the request was</w:t>
      </w:r>
      <w:r w:rsidRPr="003B2883">
        <w:rPr>
          <w:rFonts w:eastAsia="宋体"/>
          <w:lang w:eastAsia="zh-CN"/>
        </w:rPr>
        <w:t xml:space="preserve">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14:paraId="0305EFBC" w14:textId="77777777" w:rsidR="007E7134" w:rsidRPr="003B2883" w:rsidRDefault="007E7134" w:rsidP="007E7134">
      <w:pPr>
        <w:pStyle w:val="B1"/>
      </w:pPr>
      <w:r w:rsidRPr="003B2883">
        <w:tab/>
        <w:t>If the request contains "</w:t>
      </w:r>
      <w:proofErr w:type="spellStart"/>
      <w:r w:rsidRPr="003B2883">
        <w:t>releasedEbiList</w:t>
      </w:r>
      <w:proofErr w:type="spellEnd"/>
      <w:r w:rsidRPr="003B2883">
        <w:t>", the AMF shall release the requested EBI(s). The AMF shall respond with the status code 200 OK and shall include the EBI(s) released in the "</w:t>
      </w:r>
      <w:proofErr w:type="spellStart"/>
      <w:r w:rsidRPr="003B2883">
        <w:t>releasedEbiList</w:t>
      </w:r>
      <w:proofErr w:type="spellEnd"/>
      <w:r w:rsidRPr="003B2883">
        <w:t>" IE of the POST response body. The "</w:t>
      </w:r>
      <w:proofErr w:type="spellStart"/>
      <w:r w:rsidRPr="003B2883">
        <w:t>releasedEbiList</w:t>
      </w:r>
      <w:proofErr w:type="spellEnd"/>
      <w:r w:rsidRPr="003B2883">
        <w:t>" in the request shall be handled before the EBI assignment in AMF.</w:t>
      </w:r>
    </w:p>
    <w:p w14:paraId="15CAAC42" w14:textId="77777777" w:rsidR="007E7134" w:rsidRPr="003B2883" w:rsidRDefault="007E7134" w:rsidP="007E7134">
      <w:pPr>
        <w:pStyle w:val="B1"/>
      </w:pPr>
      <w:r w:rsidRPr="003B2883">
        <w:tab/>
        <w:t>If the same EBI(s) are both in the "</w:t>
      </w:r>
      <w:proofErr w:type="spellStart"/>
      <w:r w:rsidRPr="003B2883">
        <w:t>releasedEbiList"and</w:t>
      </w:r>
      <w:proofErr w:type="spellEnd"/>
      <w:r w:rsidRPr="003B2883">
        <w:t xml:space="preserve"> "</w:t>
      </w:r>
      <w:proofErr w:type="spellStart"/>
      <w:r w:rsidRPr="003B2883">
        <w:t>assignedEbiList</w:t>
      </w:r>
      <w:proofErr w:type="spellEnd"/>
      <w:r w:rsidRPr="003B2883">
        <w:t xml:space="preserve">", the NF </w:t>
      </w:r>
      <w:proofErr w:type="spellStart"/>
      <w:r w:rsidRPr="003B2883">
        <w:t>sevice</w:t>
      </w:r>
      <w:proofErr w:type="spellEnd"/>
      <w:r w:rsidRPr="003B2883">
        <w:t xml:space="preserve"> consumer considers that EBI(s) ha</w:t>
      </w:r>
      <w:r w:rsidRPr="003B2883">
        <w:rPr>
          <w:rFonts w:hint="eastAsia"/>
          <w:lang w:eastAsia="zh-CN"/>
        </w:rPr>
        <w:t>ve</w:t>
      </w:r>
      <w:r w:rsidRPr="003B2883">
        <w:t xml:space="preserve"> been released and reassigned.</w:t>
      </w:r>
    </w:p>
    <w:p w14:paraId="1B3F12DC" w14:textId="77777777" w:rsidR="007E7134" w:rsidRPr="003B2883" w:rsidRDefault="007E7134" w:rsidP="007E7134">
      <w:pPr>
        <w:pStyle w:val="B1"/>
      </w:pPr>
      <w:r w:rsidRPr="003B2883">
        <w:t>2b.</w:t>
      </w:r>
      <w:r w:rsidRPr="003B2883">
        <w:tab/>
        <w:t xml:space="preserve">On failure or redirection, one of the HTTP status code listed in Table 6.1.3.2.4.3.2-2 shall be returned. For a 4xx/5xx response, the message body shall contain an </w:t>
      </w:r>
      <w:proofErr w:type="spellStart"/>
      <w:r w:rsidRPr="003B2883">
        <w:rPr>
          <w:lang w:eastAsia="zh-CN"/>
        </w:rPr>
        <w:t>AssignEbiError</w:t>
      </w:r>
      <w:proofErr w:type="spellEnd"/>
      <w:r w:rsidRPr="00434E92">
        <w:t xml:space="preserve"> </w:t>
      </w:r>
      <w:r w:rsidRPr="003B2883">
        <w:t>structure, including:</w:t>
      </w:r>
    </w:p>
    <w:p w14:paraId="5DC332D9" w14:textId="77777777" w:rsidR="007E7134" w:rsidRPr="003B2883" w:rsidRDefault="007E7134" w:rsidP="007E7134">
      <w:pPr>
        <w:pStyle w:val="B2"/>
      </w:pPr>
      <w:r w:rsidRPr="003B2883">
        <w:t>-</w:t>
      </w:r>
      <w:r w:rsidRPr="003B2883">
        <w:tab/>
        <w:t>a ProblemDetails structure with the "cause" attribute set to one of the application error listed in Table 6.1.3.2.4.3.2-2;</w:t>
      </w:r>
    </w:p>
    <w:p w14:paraId="2482A020" w14:textId="77777777" w:rsidR="007E7134" w:rsidRPr="003B2883" w:rsidRDefault="007E7134" w:rsidP="007E7134">
      <w:pPr>
        <w:pStyle w:val="B2"/>
      </w:pPr>
      <w:r w:rsidRPr="003B2883">
        <w:t>-</w:t>
      </w:r>
      <w:r w:rsidRPr="003B2883">
        <w:tab/>
        <w:t xml:space="preserve">a </w:t>
      </w:r>
      <w:proofErr w:type="spellStart"/>
      <w:r w:rsidRPr="003B2883">
        <w:rPr>
          <w:lang w:eastAsia="zh-CN"/>
        </w:rPr>
        <w:t>failureDetails</w:t>
      </w:r>
      <w:proofErr w:type="spellEnd"/>
      <w:r w:rsidRPr="003B2883" w:rsidDel="002C3F26">
        <w:t xml:space="preserve"> </w:t>
      </w:r>
      <w:r w:rsidRPr="003B2883">
        <w:t xml:space="preserve">which describes </w:t>
      </w:r>
      <w:r w:rsidRPr="003B2883">
        <w:rPr>
          <w:rFonts w:cs="Arial"/>
          <w:szCs w:val="18"/>
          <w:lang w:eastAsia="zh-CN"/>
        </w:rPr>
        <w:t>the details of the failure including the list of ARPs for which the EBI assignment failed</w:t>
      </w:r>
      <w:r w:rsidRPr="003B2883">
        <w:t>.</w:t>
      </w:r>
    </w:p>
    <w:p w14:paraId="1215CD2D" w14:textId="77777777" w:rsidR="00F45062" w:rsidRPr="00F45062" w:rsidRDefault="00F4506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81453" w14:textId="77777777" w:rsidR="003B312E" w:rsidRDefault="003B312E">
      <w:r>
        <w:separator/>
      </w:r>
    </w:p>
  </w:endnote>
  <w:endnote w:type="continuationSeparator" w:id="0">
    <w:p w14:paraId="762ECB5A" w14:textId="77777777" w:rsidR="003B312E" w:rsidRDefault="003B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BB18D" w14:textId="77777777" w:rsidR="003B312E" w:rsidRDefault="003B312E">
      <w:r>
        <w:separator/>
      </w:r>
    </w:p>
  </w:footnote>
  <w:footnote w:type="continuationSeparator" w:id="0">
    <w:p w14:paraId="144686FE" w14:textId="77777777" w:rsidR="003B312E" w:rsidRDefault="003B3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0B78BA"/>
    <w:multiLevelType w:val="hybridMultilevel"/>
    <w:tmpl w:val="51D00870"/>
    <w:lvl w:ilvl="0" w:tplc="C470A00A">
      <w:start w:val="24"/>
      <w:numFmt w:val="bullet"/>
      <w:lvlText w:val="-"/>
      <w:lvlJc w:val="left"/>
      <w:pPr>
        <w:ind w:left="1080" w:hanging="360"/>
      </w:pPr>
      <w:rPr>
        <w:rFonts w:ascii="Times New Roman" w:eastAsia="宋体" w:hAnsi="Times New Roman" w:cs="Times New Roman" w:hint="default"/>
        <w:color w:val="auto"/>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14"/>
  </w:num>
  <w:num w:numId="6">
    <w:abstractNumId w:val="15"/>
  </w:num>
  <w:num w:numId="7">
    <w:abstractNumId w:val="13"/>
  </w:num>
  <w:num w:numId="8">
    <w:abstractNumId w:val="18"/>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Rev1">
    <w15:presenceInfo w15:providerId="None" w15:userId="Ericsson - Lu Yunjie CT4#97e Rev1"/>
  </w15:person>
  <w15:person w15:author="Ericsson - Lu Yunjie CT4#97e V1">
    <w15:presenceInfo w15:providerId="None" w15:userId="Ericsson - Lu Yunjie CT4#97e V1"/>
  </w15:person>
  <w15:person w15:author="Ericsson - SA2 #138e">
    <w15:presenceInfo w15:providerId="None" w15:userId="Ericsson - SA2 #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613A7"/>
    <w:rsid w:val="00062A32"/>
    <w:rsid w:val="00093A9D"/>
    <w:rsid w:val="000A0B1D"/>
    <w:rsid w:val="000A1F6F"/>
    <w:rsid w:val="000A6394"/>
    <w:rsid w:val="000B7FED"/>
    <w:rsid w:val="000C038A"/>
    <w:rsid w:val="000C24B4"/>
    <w:rsid w:val="000C6598"/>
    <w:rsid w:val="000E68BB"/>
    <w:rsid w:val="00136001"/>
    <w:rsid w:val="00145D43"/>
    <w:rsid w:val="00164D7A"/>
    <w:rsid w:val="00171D7F"/>
    <w:rsid w:val="00173C89"/>
    <w:rsid w:val="00192C46"/>
    <w:rsid w:val="001A08B3"/>
    <w:rsid w:val="001A7B60"/>
    <w:rsid w:val="001B52F0"/>
    <w:rsid w:val="001B7A65"/>
    <w:rsid w:val="001D2319"/>
    <w:rsid w:val="001D7AF6"/>
    <w:rsid w:val="001E41F3"/>
    <w:rsid w:val="00200942"/>
    <w:rsid w:val="002058F9"/>
    <w:rsid w:val="00213BCE"/>
    <w:rsid w:val="00224CDA"/>
    <w:rsid w:val="00231076"/>
    <w:rsid w:val="0026004D"/>
    <w:rsid w:val="002640DD"/>
    <w:rsid w:val="00272B5F"/>
    <w:rsid w:val="002732CA"/>
    <w:rsid w:val="00275D12"/>
    <w:rsid w:val="00284FEB"/>
    <w:rsid w:val="002860C4"/>
    <w:rsid w:val="002A3B88"/>
    <w:rsid w:val="002A5394"/>
    <w:rsid w:val="002B38EB"/>
    <w:rsid w:val="002B5741"/>
    <w:rsid w:val="002C02A7"/>
    <w:rsid w:val="002D3A98"/>
    <w:rsid w:val="002E67BB"/>
    <w:rsid w:val="002F7345"/>
    <w:rsid w:val="00305409"/>
    <w:rsid w:val="00314EF1"/>
    <w:rsid w:val="003609EF"/>
    <w:rsid w:val="0036231A"/>
    <w:rsid w:val="00374DD4"/>
    <w:rsid w:val="003A317D"/>
    <w:rsid w:val="003A4778"/>
    <w:rsid w:val="003B312E"/>
    <w:rsid w:val="003E1A36"/>
    <w:rsid w:val="003E2B2C"/>
    <w:rsid w:val="003F7A85"/>
    <w:rsid w:val="00410371"/>
    <w:rsid w:val="0041528F"/>
    <w:rsid w:val="004242F1"/>
    <w:rsid w:val="00424FBB"/>
    <w:rsid w:val="00434600"/>
    <w:rsid w:val="004559A2"/>
    <w:rsid w:val="00486F9F"/>
    <w:rsid w:val="00494E04"/>
    <w:rsid w:val="004A5CE1"/>
    <w:rsid w:val="004B75B7"/>
    <w:rsid w:val="004D262F"/>
    <w:rsid w:val="004E1669"/>
    <w:rsid w:val="004E45F8"/>
    <w:rsid w:val="004F12AE"/>
    <w:rsid w:val="00507727"/>
    <w:rsid w:val="0050797C"/>
    <w:rsid w:val="00513F7D"/>
    <w:rsid w:val="0051580D"/>
    <w:rsid w:val="00520E40"/>
    <w:rsid w:val="00524FF1"/>
    <w:rsid w:val="00547111"/>
    <w:rsid w:val="005615D5"/>
    <w:rsid w:val="00564FB5"/>
    <w:rsid w:val="00570453"/>
    <w:rsid w:val="00592D74"/>
    <w:rsid w:val="0059571D"/>
    <w:rsid w:val="005E1208"/>
    <w:rsid w:val="005E2C44"/>
    <w:rsid w:val="005E697E"/>
    <w:rsid w:val="005F74F3"/>
    <w:rsid w:val="00603B35"/>
    <w:rsid w:val="00610256"/>
    <w:rsid w:val="00621188"/>
    <w:rsid w:val="00623CA4"/>
    <w:rsid w:val="006257ED"/>
    <w:rsid w:val="0064352E"/>
    <w:rsid w:val="006667B9"/>
    <w:rsid w:val="00667393"/>
    <w:rsid w:val="00695808"/>
    <w:rsid w:val="006A0F5A"/>
    <w:rsid w:val="006A3253"/>
    <w:rsid w:val="006A5D69"/>
    <w:rsid w:val="006A7455"/>
    <w:rsid w:val="006B46FB"/>
    <w:rsid w:val="006C5423"/>
    <w:rsid w:val="006D6EE7"/>
    <w:rsid w:val="006E21FB"/>
    <w:rsid w:val="00730A47"/>
    <w:rsid w:val="00735845"/>
    <w:rsid w:val="00744CA7"/>
    <w:rsid w:val="00765ECD"/>
    <w:rsid w:val="00792342"/>
    <w:rsid w:val="007977A8"/>
    <w:rsid w:val="007B512A"/>
    <w:rsid w:val="007B665C"/>
    <w:rsid w:val="007B6D61"/>
    <w:rsid w:val="007C2097"/>
    <w:rsid w:val="007C7467"/>
    <w:rsid w:val="007D6A07"/>
    <w:rsid w:val="007E7134"/>
    <w:rsid w:val="007F5D16"/>
    <w:rsid w:val="007F7259"/>
    <w:rsid w:val="008040A8"/>
    <w:rsid w:val="008119AD"/>
    <w:rsid w:val="00814425"/>
    <w:rsid w:val="00827345"/>
    <w:rsid w:val="008279FA"/>
    <w:rsid w:val="008315B5"/>
    <w:rsid w:val="008626E7"/>
    <w:rsid w:val="00870EE7"/>
    <w:rsid w:val="008863B9"/>
    <w:rsid w:val="008A45A6"/>
    <w:rsid w:val="008B5257"/>
    <w:rsid w:val="008C4B39"/>
    <w:rsid w:val="008E2BC6"/>
    <w:rsid w:val="008F193E"/>
    <w:rsid w:val="008F2C25"/>
    <w:rsid w:val="008F686C"/>
    <w:rsid w:val="008F68B0"/>
    <w:rsid w:val="0090153B"/>
    <w:rsid w:val="00912DC0"/>
    <w:rsid w:val="009148DE"/>
    <w:rsid w:val="00923E54"/>
    <w:rsid w:val="00941E30"/>
    <w:rsid w:val="009537DE"/>
    <w:rsid w:val="009617D4"/>
    <w:rsid w:val="009777D9"/>
    <w:rsid w:val="00991B88"/>
    <w:rsid w:val="00993D86"/>
    <w:rsid w:val="00996B89"/>
    <w:rsid w:val="009A169D"/>
    <w:rsid w:val="009A5753"/>
    <w:rsid w:val="009A579D"/>
    <w:rsid w:val="009C4BD6"/>
    <w:rsid w:val="009E3297"/>
    <w:rsid w:val="009F734F"/>
    <w:rsid w:val="00A008E5"/>
    <w:rsid w:val="00A10414"/>
    <w:rsid w:val="00A246B6"/>
    <w:rsid w:val="00A30F1C"/>
    <w:rsid w:val="00A44DEF"/>
    <w:rsid w:val="00A47E70"/>
    <w:rsid w:val="00A50CF0"/>
    <w:rsid w:val="00A54E8E"/>
    <w:rsid w:val="00A65072"/>
    <w:rsid w:val="00A7671C"/>
    <w:rsid w:val="00A84274"/>
    <w:rsid w:val="00A86B8B"/>
    <w:rsid w:val="00A9180E"/>
    <w:rsid w:val="00AA2CBC"/>
    <w:rsid w:val="00AC5820"/>
    <w:rsid w:val="00AD1CD8"/>
    <w:rsid w:val="00AD5082"/>
    <w:rsid w:val="00AF3B2A"/>
    <w:rsid w:val="00AF7147"/>
    <w:rsid w:val="00B1266C"/>
    <w:rsid w:val="00B258BB"/>
    <w:rsid w:val="00B32DC0"/>
    <w:rsid w:val="00B41A7D"/>
    <w:rsid w:val="00B67B97"/>
    <w:rsid w:val="00B70261"/>
    <w:rsid w:val="00B75B3A"/>
    <w:rsid w:val="00B968C8"/>
    <w:rsid w:val="00BA2693"/>
    <w:rsid w:val="00BA3EC5"/>
    <w:rsid w:val="00BA51D9"/>
    <w:rsid w:val="00BA72BA"/>
    <w:rsid w:val="00BB5DFC"/>
    <w:rsid w:val="00BC224D"/>
    <w:rsid w:val="00BD279D"/>
    <w:rsid w:val="00BD3FF6"/>
    <w:rsid w:val="00BD6BB8"/>
    <w:rsid w:val="00C22585"/>
    <w:rsid w:val="00C23D47"/>
    <w:rsid w:val="00C2589E"/>
    <w:rsid w:val="00C34B68"/>
    <w:rsid w:val="00C431BD"/>
    <w:rsid w:val="00C43A1B"/>
    <w:rsid w:val="00C66BA2"/>
    <w:rsid w:val="00C72087"/>
    <w:rsid w:val="00C878BF"/>
    <w:rsid w:val="00C95985"/>
    <w:rsid w:val="00CA3DB0"/>
    <w:rsid w:val="00CB2ECA"/>
    <w:rsid w:val="00CC5026"/>
    <w:rsid w:val="00CC68D0"/>
    <w:rsid w:val="00CE1369"/>
    <w:rsid w:val="00CE67A0"/>
    <w:rsid w:val="00CF7508"/>
    <w:rsid w:val="00D02F13"/>
    <w:rsid w:val="00D03F9A"/>
    <w:rsid w:val="00D06D51"/>
    <w:rsid w:val="00D24991"/>
    <w:rsid w:val="00D50255"/>
    <w:rsid w:val="00D524FC"/>
    <w:rsid w:val="00D62CC3"/>
    <w:rsid w:val="00D66520"/>
    <w:rsid w:val="00D67844"/>
    <w:rsid w:val="00D73D31"/>
    <w:rsid w:val="00D77116"/>
    <w:rsid w:val="00D85F4F"/>
    <w:rsid w:val="00D86106"/>
    <w:rsid w:val="00D87AF5"/>
    <w:rsid w:val="00D92AD3"/>
    <w:rsid w:val="00DB1448"/>
    <w:rsid w:val="00DD05F4"/>
    <w:rsid w:val="00DE34CF"/>
    <w:rsid w:val="00DF23FF"/>
    <w:rsid w:val="00E06685"/>
    <w:rsid w:val="00E13F3D"/>
    <w:rsid w:val="00E168B0"/>
    <w:rsid w:val="00E26454"/>
    <w:rsid w:val="00E3265B"/>
    <w:rsid w:val="00E34898"/>
    <w:rsid w:val="00E60732"/>
    <w:rsid w:val="00E8079D"/>
    <w:rsid w:val="00E861E4"/>
    <w:rsid w:val="00E97F84"/>
    <w:rsid w:val="00EA74AC"/>
    <w:rsid w:val="00EB09B7"/>
    <w:rsid w:val="00ED531C"/>
    <w:rsid w:val="00ED5720"/>
    <w:rsid w:val="00EE7D7C"/>
    <w:rsid w:val="00EF498B"/>
    <w:rsid w:val="00F17F07"/>
    <w:rsid w:val="00F23A22"/>
    <w:rsid w:val="00F23E23"/>
    <w:rsid w:val="00F25D98"/>
    <w:rsid w:val="00F300FB"/>
    <w:rsid w:val="00F430AA"/>
    <w:rsid w:val="00F45062"/>
    <w:rsid w:val="00F4610F"/>
    <w:rsid w:val="00F84B6A"/>
    <w:rsid w:val="00F9214C"/>
    <w:rsid w:val="00FA5181"/>
    <w:rsid w:val="00FB6386"/>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6209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sa/WG2_Arch/TSGS2_137e_Electronic/Docs/S2-200188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AC69-FFAC-4725-A2F0-4AC4E738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10</cp:revision>
  <cp:lastPrinted>1900-01-01T08:00:00Z</cp:lastPrinted>
  <dcterms:created xsi:type="dcterms:W3CDTF">2020-04-21T10:36:00Z</dcterms:created>
  <dcterms:modified xsi:type="dcterms:W3CDTF">2020-04-22T15:14:00Z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